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R3-224722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bookmarkStart w:id="19" w:name="_GoBack"/>
            <w:bookmarkEnd w:id="19"/>
            <w:r>
              <w:rPr>
                <w:rFonts w:hint="eastAsia"/>
              </w:rPr>
              <w:t xml:space="preserve">maximum 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PTW length of IDLE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RAN3 received a </w:t>
            </w:r>
            <w:r>
              <w:rPr>
                <w:rFonts w:hint="eastAsia"/>
                <w:lang w:eastAsia="zh-CN"/>
              </w:rPr>
              <w:t>LS on the maximum PTW length of IDLE eDRX</w:t>
            </w:r>
            <w:r>
              <w:rPr>
                <w:rFonts w:hint="eastAsia"/>
                <w:lang w:val="en-US" w:eastAsia="zh-CN"/>
              </w:rPr>
              <w:t xml:space="preserve"> from RAN2 In R3-224211. In this LS, RAN2 informed RAN3 that there is a misalignment on the maximum PTW length </w:t>
            </w:r>
            <w:r>
              <w:rPr>
                <w:rFonts w:hint="eastAsia"/>
                <w:lang w:eastAsia="zh-CN"/>
              </w:rPr>
              <w:t>of IDLE eDRX</w:t>
            </w:r>
            <w:r>
              <w:rPr>
                <w:rFonts w:hint="eastAsia"/>
                <w:lang w:val="en-US" w:eastAsia="zh-CN"/>
              </w:rPr>
              <w:t xml:space="preserve"> between RAN2 and RAN3/CT1 current specification. Therefore, t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he 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GB" w:eastAsia="en-US" w:bidi="ar-SA"/>
              </w:rPr>
              <w:t>maximum length of NR Paging Time Window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 in F1AP, XnAP and NGAP 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>needs to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 xml:space="preserve">be 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>updated to 40.96s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 xml:space="preserve"> to align with </w:t>
            </w:r>
            <w:r>
              <w:rPr>
                <w:rFonts w:hint="eastAsia"/>
                <w:lang w:val="en-US" w:eastAsia="zh-CN"/>
              </w:rPr>
              <w:t>RAN2 agreements.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the maximum PTW length of IDLE eDRX  to 40.96s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This CR has isolated impact with the previous version of the specification (same release)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There is a misalignment on the maximum PTW length between RAN2 and RAN3.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.258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38.423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>0879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1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38.413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>0873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99731200"/>
      <w:bookmarkStart w:id="2" w:name="_Toc99038937"/>
      <w:r>
        <w:t>9.3.1.258</w:t>
      </w:r>
      <w:r>
        <w:tab/>
      </w:r>
      <w:r>
        <w:rPr>
          <w:lang w:eastAsia="ja-JP"/>
        </w:rPr>
        <w:t>NR Paging eDRX Information</w:t>
      </w:r>
      <w:bookmarkEnd w:id="1"/>
      <w:bookmarkEnd w:id="2"/>
    </w:p>
    <w:p>
      <w:r>
        <w:t>This IE indicates</w:t>
      </w:r>
      <w:r>
        <w:rPr>
          <w:lang w:val="en-US"/>
        </w:rPr>
        <w:t xml:space="preserve"> </w:t>
      </w:r>
      <w:r>
        <w:t xml:space="preserve">the NR Paging eDRX parameters for RRC_IDLE as defined in </w:t>
      </w:r>
      <w:r>
        <w:rPr>
          <w:rFonts w:eastAsia="MS Mincho"/>
        </w:rPr>
        <w:t>TS 38.304 [24]</w:t>
      </w:r>
      <w:r>
        <w:t>.</w:t>
      </w:r>
    </w:p>
    <w:tbl>
      <w:tblPr>
        <w:tblStyle w:val="42"/>
        <w:tblW w:w="0" w:type="auto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04"/>
        <w:gridCol w:w="881"/>
        <w:gridCol w:w="2976"/>
        <w:gridCol w:w="2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97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374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>
              <w:rPr>
                <w:rFonts w:hint="eastAsia" w:eastAsia="Malgun Gothic"/>
                <w:lang w:eastAsia="ja-JP"/>
              </w:rPr>
              <w:t>Paging eDRX Cycle</w:t>
            </w:r>
            <w:r>
              <w:rPr>
                <w:rFonts w:eastAsia="Malgun Gothic"/>
                <w:lang w:eastAsia="ja-JP"/>
              </w:rPr>
              <w:t xml:space="preserve"> Idle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9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Malgun Gothic"/>
                <w:lang w:eastAsia="ja-JP"/>
              </w:rPr>
              <w:t>ENUMERATED(</w:t>
            </w:r>
            <w:r>
              <w:rPr>
                <w:rFonts w:eastAsia="Malgun Gothic"/>
                <w:lang w:eastAsia="ja-JP"/>
              </w:rPr>
              <w:t xml:space="preserve">hfquarter, </w:t>
            </w:r>
            <w:r>
              <w:rPr>
                <w:rFonts w:hint="eastAsia" w:eastAsia="Malgun Gothic"/>
                <w:lang w:eastAsia="ja-JP"/>
              </w:rPr>
              <w:t>hfhalf, hf1, hf2, hf4, hf8, hf16, hf32, hf64, hf128, hf256, hf</w:t>
            </w:r>
            <w:r>
              <w:rPr>
                <w:rFonts w:eastAsia="Malgun Gothic"/>
                <w:lang w:eastAsia="ja-JP"/>
              </w:rPr>
              <w:t>512</w:t>
            </w:r>
            <w:r>
              <w:rPr>
                <w:rFonts w:hint="eastAsia" w:eastAsia="Malgun Gothic"/>
                <w:lang w:eastAsia="ja-JP"/>
              </w:rPr>
              <w:t>, hf</w:t>
            </w:r>
            <w:r>
              <w:rPr>
                <w:rFonts w:eastAsia="Malgun Gothic"/>
                <w:lang w:eastAsia="ja-JP"/>
              </w:rPr>
              <w:t>1024</w:t>
            </w:r>
            <w:r>
              <w:rPr>
                <w:rFonts w:hint="eastAsia" w:eastAsia="Malgun Gothic"/>
                <w:lang w:eastAsia="ja-JP"/>
              </w:rPr>
              <w:t>,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hint="eastAsia" w:eastAsia="Malgun Gothic"/>
                <w:lang w:eastAsia="ja-JP"/>
              </w:rPr>
              <w:t>…)</w:t>
            </w:r>
          </w:p>
        </w:tc>
        <w:tc>
          <w:tcPr>
            <w:tcW w:w="2374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T</w:t>
            </w:r>
            <w:r>
              <w:rPr>
                <w:rFonts w:hint="eastAsia" w:eastAsia="Malgun Gothic"/>
                <w:vertAlign w:val="subscript"/>
                <w:lang w:eastAsia="ja-JP"/>
              </w:rPr>
              <w:t>eDRX</w:t>
            </w:r>
            <w:r>
              <w:rPr>
                <w:rFonts w:eastAsia="Malgun Gothic"/>
                <w:vertAlign w:val="subscript"/>
                <w:lang w:eastAsia="ja-JP"/>
              </w:rPr>
              <w:t>,CN</w:t>
            </w:r>
            <w:r>
              <w:rPr>
                <w:rFonts w:hint="eastAsia" w:eastAsia="Malgun Gothic"/>
                <w:lang w:eastAsia="ja-JP"/>
              </w:rPr>
              <w:t xml:space="preserve"> defined in TS 3</w:t>
            </w:r>
            <w:r>
              <w:rPr>
                <w:rFonts w:eastAsia="Malgun Gothic"/>
                <w:lang w:eastAsia="ja-JP"/>
              </w:rPr>
              <w:t>8</w:t>
            </w:r>
            <w:r>
              <w:rPr>
                <w:rFonts w:hint="eastAsia" w:eastAsia="Malgun Gothic"/>
                <w:lang w:eastAsia="ja-JP"/>
              </w:rPr>
              <w:t>.304 [</w:t>
            </w:r>
            <w:r>
              <w:rPr>
                <w:rFonts w:eastAsia="Malgun Gothic"/>
                <w:lang w:eastAsia="ja-JP"/>
              </w:rPr>
              <w:t>2</w:t>
            </w:r>
            <w:r>
              <w:rPr>
                <w:rFonts w:eastAsia="Malgun Gothic"/>
                <w:lang w:val="en-US" w:eastAsia="ja-JP"/>
              </w:rPr>
              <w:t>4</w:t>
            </w:r>
            <w:r>
              <w:rPr>
                <w:rFonts w:hint="eastAsia" w:eastAsia="Malgun Gothic"/>
                <w:lang w:eastAsia="ja-JP"/>
              </w:rPr>
              <w:t>]. Unit: [number of hyperframes].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>
              <w:rPr>
                <w:rFonts w:hint="eastAsia" w:eastAsia="Malgun Gothic"/>
                <w:lang w:eastAsia="ja-JP"/>
              </w:rPr>
              <w:t>Paging Time Window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O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976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ENUMERATED(s1, s2, s3, s4, s5, s6, s7, s8, s9, s10, s11, s12, s13, s14, s15, s16</w:t>
            </w:r>
            <w:r>
              <w:rPr>
                <w:rFonts w:eastAsia="Malgun Gothic"/>
                <w:lang w:eastAsia="zh-CN"/>
              </w:rPr>
              <w:t xml:space="preserve">, </w:t>
            </w:r>
            <w:ins w:id="0" w:author="ZTE" w:date="2022-07-28T14:32:08Z">
              <w:r>
                <w:rPr>
                  <w:rFonts w:hint="eastAsia" w:eastAsia="Malgun Gothic"/>
                  <w:lang w:val="en-US" w:eastAsia="zh-CN"/>
                </w:rPr>
                <w:t>s</w:t>
              </w:r>
            </w:ins>
            <w:ins w:id="1" w:author="ZTE" w:date="2022-07-28T14:32:10Z">
              <w:r>
                <w:rPr>
                  <w:rFonts w:hint="eastAsia" w:eastAsia="Malgun Gothic"/>
                  <w:lang w:val="en-US" w:eastAsia="zh-CN"/>
                </w:rPr>
                <w:t>32</w:t>
              </w:r>
            </w:ins>
            <w:ins w:id="2" w:author="ZTE" w:date="2022-08-09T08:14:12Z">
              <w:r>
                <w:rPr>
                  <w:rFonts w:hint="eastAsia" w:eastAsia="Malgun Gothic"/>
                  <w:lang w:val="en-US" w:eastAsia="zh-CN"/>
                </w:rPr>
                <w:t>,</w:t>
              </w:r>
            </w:ins>
            <w:ins w:id="3" w:author="ZTE" w:date="2022-08-09T08:14:15Z">
              <w:r>
                <w:rPr>
                  <w:rFonts w:hint="eastAsia" w:eastAsia="Malgun Gothic"/>
                  <w:lang w:val="en-US" w:eastAsia="zh-CN"/>
                </w:rPr>
                <w:t xml:space="preserve"> </w:t>
              </w:r>
            </w:ins>
            <w:r>
              <w:rPr>
                <w:rFonts w:hint="eastAsia" w:eastAsia="Malgun Gothic"/>
                <w:lang w:eastAsia="ja-JP"/>
              </w:rPr>
              <w:t>…)</w:t>
            </w:r>
          </w:p>
        </w:tc>
        <w:tc>
          <w:tcPr>
            <w:tcW w:w="2374" w:type="dxa"/>
            <w:noWrap w:val="0"/>
            <w:vAlign w:val="top"/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Unit: [1.28 second].</w:t>
            </w:r>
          </w:p>
          <w:p>
            <w:pPr>
              <w:pStyle w:val="53"/>
              <w:rPr>
                <w:rFonts w:eastAsia="Malgun Gothic"/>
                <w:lang w:eastAsia="ja-JP"/>
              </w:rPr>
            </w:pPr>
          </w:p>
        </w:tc>
      </w:tr>
    </w:tbl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" w:name="_Toc45832586"/>
      <w:bookmarkStart w:id="4" w:name="_Toc51763908"/>
      <w:bookmarkStart w:id="5" w:name="_Toc106110436"/>
      <w:bookmarkStart w:id="6" w:name="_Toc97911142"/>
      <w:bookmarkStart w:id="7" w:name="_Toc105511364"/>
      <w:bookmarkStart w:id="8" w:name="_Toc29893129"/>
      <w:bookmarkStart w:id="9" w:name="_Toc99731229"/>
      <w:bookmarkStart w:id="10" w:name="_Toc66289739"/>
      <w:bookmarkStart w:id="11" w:name="_Toc99038966"/>
      <w:bookmarkStart w:id="12" w:name="_Toc74154852"/>
      <w:bookmarkStart w:id="13" w:name="_Toc36557066"/>
      <w:bookmarkStart w:id="14" w:name="_Toc105927896"/>
      <w:bookmarkStart w:id="15" w:name="_Toc64449080"/>
      <w:bookmarkStart w:id="16" w:name="_Toc88658230"/>
      <w:bookmarkStart w:id="17" w:name="_Toc81383596"/>
      <w:bookmarkStart w:id="18" w:name="_Toc20956003"/>
      <w:r>
        <w:rPr>
          <w:rFonts w:ascii="Arial" w:hAnsi="Arial" w:eastAsia="Times New Roman" w:cs="Times New Roman"/>
          <w:sz w:val="28"/>
          <w:lang w:val="en-GB" w:eastAsia="ko-KR" w:bidi="ar-SA"/>
        </w:rPr>
        <w:t>9.4.5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 w:val="0"/>
          <w:bCs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Times New Roman"/>
          <w:sz w:val="16"/>
          <w:lang w:eastAsia="ko-KR"/>
        </w:rPr>
      </w:pPr>
      <w:r>
        <w:rPr>
          <w:rFonts w:ascii="Courier New" w:hAnsi="Courier New" w:cs="Times New Roman"/>
          <w:sz w:val="16"/>
          <w:lang w:eastAsia="ko-KR"/>
        </w:rPr>
        <w:t>NR</w:t>
      </w:r>
      <w:r>
        <w:rPr>
          <w:rFonts w:hint="eastAsia" w:ascii="Courier New" w:hAnsi="Courier New" w:cs="Times New Roman"/>
          <w:sz w:val="16"/>
          <w:lang w:eastAsia="ko-KR"/>
        </w:rPr>
        <w:t>Paging-Time-Window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Times New Roman"/>
          <w:sz w:val="16"/>
          <w:lang w:eastAsia="ko-KR"/>
        </w:rPr>
      </w:pPr>
      <w:r>
        <w:rPr>
          <w:rFonts w:hint="eastAsia" w:ascii="Courier New" w:hAnsi="Courier New" w:cs="Times New Roman"/>
          <w:sz w:val="16"/>
          <w:lang w:eastAsia="ko-KR"/>
        </w:rPr>
        <w:tab/>
      </w:r>
      <w:r>
        <w:rPr>
          <w:rFonts w:hint="eastAsia" w:ascii="Courier New" w:hAnsi="Courier New" w:cs="Times New Roman"/>
          <w:sz w:val="16"/>
          <w:lang w:eastAsia="ko-KR"/>
        </w:rPr>
        <w:t xml:space="preserve">s1, s2, s3, s4, s5,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Times New Roman"/>
          <w:sz w:val="16"/>
          <w:lang w:eastAsia="ko-KR"/>
        </w:rPr>
      </w:pPr>
      <w:r>
        <w:rPr>
          <w:rFonts w:hint="eastAsia" w:ascii="Courier New" w:hAnsi="Courier New" w:cs="Times New Roman"/>
          <w:sz w:val="16"/>
          <w:lang w:eastAsia="ko-KR"/>
        </w:rPr>
        <w:tab/>
      </w:r>
      <w:r>
        <w:rPr>
          <w:rFonts w:hint="eastAsia" w:ascii="Courier New" w:hAnsi="Courier New" w:cs="Times New Roman"/>
          <w:sz w:val="16"/>
          <w:lang w:eastAsia="ko-KR"/>
        </w:rPr>
        <w:t xml:space="preserve">s6, s7, s8, s9, s10,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hint="eastAsia" w:ascii="Courier New" w:hAnsi="Courier New" w:eastAsia="宋体" w:cs="Times New Roman"/>
          <w:sz w:val="16"/>
          <w:lang w:val="en-US" w:eastAsia="zh-CN"/>
        </w:rPr>
      </w:pPr>
      <w:r>
        <w:rPr>
          <w:rFonts w:hint="eastAsia" w:ascii="Courier New" w:hAnsi="Courier New" w:cs="Times New Roman"/>
          <w:sz w:val="16"/>
          <w:lang w:eastAsia="ko-KR"/>
        </w:rPr>
        <w:tab/>
      </w:r>
      <w:r>
        <w:rPr>
          <w:rFonts w:hint="eastAsia" w:ascii="Courier New" w:hAnsi="Courier New" w:cs="Times New Roman"/>
          <w:sz w:val="16"/>
          <w:lang w:eastAsia="ko-KR"/>
        </w:rPr>
        <w:t>s11, s12, s13, s14, s15, s16,</w:t>
      </w:r>
      <w:ins w:id="4" w:author="ZTE" w:date="2022-08-09T07:51:54Z">
        <w:r>
          <w:rPr>
            <w:rFonts w:hint="eastAsia" w:ascii="Courier New" w:hAnsi="Courier New" w:cs="Times New Roman"/>
            <w:sz w:val="16"/>
            <w:lang w:eastAsia="ko-KR"/>
          </w:rPr>
          <w:t xml:space="preserve"> s</w:t>
        </w:r>
      </w:ins>
      <w:ins w:id="5" w:author="ZTE" w:date="2022-08-09T07:51:58Z">
        <w:r>
          <w:rPr>
            <w:rFonts w:hint="eastAsia" w:ascii="Courier New" w:hAnsi="Courier New" w:cs="Times New Roman"/>
            <w:sz w:val="16"/>
            <w:lang w:val="en-US" w:eastAsia="zh-CN"/>
          </w:rPr>
          <w:t>3</w:t>
        </w:r>
      </w:ins>
      <w:ins w:id="6" w:author="ZTE" w:date="2022-08-09T07:52:01Z">
        <w:r>
          <w:rPr>
            <w:rFonts w:hint="eastAsia" w:ascii="Courier New" w:hAnsi="Courier New" w:cs="Times New Roman"/>
            <w:sz w:val="16"/>
            <w:lang w:val="en-US" w:eastAsia="zh-CN"/>
          </w:rPr>
          <w:t>2</w:t>
        </w:r>
      </w:ins>
      <w:ins w:id="7" w:author="ZTE" w:date="2022-08-09T07:51:54Z">
        <w:r>
          <w:rPr>
            <w:rFonts w:hint="eastAsia" w:ascii="Courier New" w:hAnsi="Courier New" w:cs="Times New Roman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Times New Roman"/>
          <w:sz w:val="16"/>
          <w:lang w:eastAsia="ko-KR"/>
        </w:rPr>
      </w:pPr>
      <w:r>
        <w:rPr>
          <w:rFonts w:hint="eastAsia" w:ascii="Courier New" w:hAnsi="Courier New" w:cs="Times New Roman"/>
          <w:sz w:val="16"/>
          <w:lang w:eastAsia="ko-KR"/>
        </w:rPr>
        <w:tab/>
      </w:r>
      <w:r>
        <w:rPr>
          <w:rFonts w:hint="eastAsia" w:ascii="Courier New" w:hAnsi="Courier New" w:cs="Times New Roman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Times New Roman"/>
          <w:sz w:val="16"/>
          <w:lang w:eastAsia="ko-KR"/>
        </w:rPr>
      </w:pPr>
      <w:r>
        <w:rPr>
          <w:rFonts w:hint="eastAsia" w:ascii="Courier New" w:hAnsi="Courier New" w:cs="Times New Roman"/>
          <w:sz w:val="16"/>
          <w:lang w:eastAsia="ko-KR"/>
        </w:rPr>
        <w:t>}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 w:val="0"/>
          <w:bCs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8644F"/>
    <w:multiLevelType w:val="multilevel"/>
    <w:tmpl w:val="3048644F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1F5C88"/>
    <w:rsid w:val="048767DB"/>
    <w:rsid w:val="06DF7527"/>
    <w:rsid w:val="06F83DFD"/>
    <w:rsid w:val="076B72DE"/>
    <w:rsid w:val="0B776B23"/>
    <w:rsid w:val="19D95289"/>
    <w:rsid w:val="1C1562C6"/>
    <w:rsid w:val="1EA83AD7"/>
    <w:rsid w:val="26256563"/>
    <w:rsid w:val="28F02BE3"/>
    <w:rsid w:val="2C645A74"/>
    <w:rsid w:val="3C4E5F50"/>
    <w:rsid w:val="3E7F6B8F"/>
    <w:rsid w:val="3F1347E0"/>
    <w:rsid w:val="45872231"/>
    <w:rsid w:val="48371B80"/>
    <w:rsid w:val="49355CC2"/>
    <w:rsid w:val="4C872A6D"/>
    <w:rsid w:val="517E324E"/>
    <w:rsid w:val="56F314C0"/>
    <w:rsid w:val="57FB5D8F"/>
    <w:rsid w:val="5CCC34BF"/>
    <w:rsid w:val="653147C1"/>
    <w:rsid w:val="65EF60F9"/>
    <w:rsid w:val="696A5017"/>
    <w:rsid w:val="6AE47983"/>
    <w:rsid w:val="6C3A6E05"/>
    <w:rsid w:val="6C901CF0"/>
    <w:rsid w:val="6FAC7257"/>
    <w:rsid w:val="710B2E81"/>
    <w:rsid w:val="738A19FC"/>
    <w:rsid w:val="7DBB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1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2022-08-09T07:09:07Z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